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33" w:rsidRDefault="001A6133" w:rsidP="001A61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3C4935">
        <w:rPr>
          <w:b/>
          <w:noProof/>
          <w:sz w:val="24"/>
        </w:rPr>
        <w:t xml:space="preserve"> </w:t>
      </w:r>
      <w:r w:rsidRPr="000F6F64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 w:rsidRPr="000F6F64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E1D64">
        <w:rPr>
          <w:b/>
          <w:noProof/>
          <w:sz w:val="24"/>
        </w:rPr>
        <w:t>R4-170</w:t>
      </w:r>
      <w:r w:rsidR="002C5C66">
        <w:rPr>
          <w:rFonts w:hint="eastAsia"/>
          <w:b/>
          <w:noProof/>
          <w:sz w:val="24"/>
          <w:lang w:eastAsia="zh-CN"/>
        </w:rPr>
        <w:t>4186</w:t>
      </w:r>
    </w:p>
    <w:p w:rsidR="001A6133" w:rsidRDefault="001A6133" w:rsidP="001A613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Spokane, </w:t>
      </w:r>
      <w:r>
        <w:rPr>
          <w:rFonts w:cs="Arial" w:hint="eastAsia"/>
          <w:b/>
          <w:sz w:val="24"/>
          <w:szCs w:val="24"/>
          <w:lang w:eastAsia="zh-CN"/>
        </w:rPr>
        <w:t>US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 xml:space="preserve">3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7 April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20BF7">
        <w:rPr>
          <w:rFonts w:cs="Arial"/>
          <w:b/>
          <w:sz w:val="24"/>
          <w:szCs w:val="24"/>
          <w:lang w:eastAsia="zh-CN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6133" w:rsidTr="00A70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A6133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133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42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F6F64"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>
              <w:rPr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133" w:rsidRDefault="005079AE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0735</w:t>
            </w:r>
          </w:p>
        </w:tc>
        <w:tc>
          <w:tcPr>
            <w:tcW w:w="709" w:type="dxa"/>
          </w:tcPr>
          <w:p w:rsidR="001A6133" w:rsidRDefault="001A6133" w:rsidP="00A70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A6133" w:rsidRPr="006568CB" w:rsidRDefault="006568CB" w:rsidP="00A7027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568CB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A6133" w:rsidRDefault="001A6133" w:rsidP="00A70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6133" w:rsidRDefault="001A6133" w:rsidP="00264957">
            <w:pPr>
              <w:pStyle w:val="CRCoverPage"/>
              <w:spacing w:after="0"/>
              <w:jc w:val="center"/>
              <w:rPr>
                <w:noProof/>
              </w:rPr>
            </w:pP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6495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82B5E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1A6133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1A6133" w:rsidTr="00A70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133" w:rsidRPr="00F25D98" w:rsidRDefault="001A6133" w:rsidP="00A70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133" w:rsidTr="00A7027E">
        <w:tc>
          <w:tcPr>
            <w:tcW w:w="9641" w:type="dxa"/>
            <w:gridSpan w:val="9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133" w:rsidRDefault="001A6133" w:rsidP="001A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133" w:rsidTr="00A7027E">
        <w:tc>
          <w:tcPr>
            <w:tcW w:w="2835" w:type="dxa"/>
          </w:tcPr>
          <w:p w:rsidR="001A6133" w:rsidRDefault="001A6133" w:rsidP="00A70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A6133" w:rsidRDefault="001A6133" w:rsidP="001A613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6133" w:rsidTr="00A7027E">
        <w:tc>
          <w:tcPr>
            <w:tcW w:w="9641" w:type="dxa"/>
            <w:gridSpan w:val="11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B74C60">
              <w:rPr>
                <w:lang w:eastAsia="zh-CN"/>
              </w:rPr>
              <w:t xml:space="preserve">CR on </w:t>
            </w:r>
            <w:r>
              <w:rPr>
                <w:lang w:eastAsia="zh-CN"/>
              </w:rPr>
              <w:t xml:space="preserve">release </w:t>
            </w:r>
            <w:r w:rsidRPr="00286F76">
              <w:rPr>
                <w:lang w:eastAsia="zh-CN"/>
              </w:rPr>
              <w:t>independent of performance enhancement for HST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R4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LTE_high_speed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930EDD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201</w:t>
            </w:r>
            <w:r>
              <w:rPr>
                <w:noProof/>
                <w:lang w:eastAsia="zh-CN"/>
              </w:rPr>
              <w:t>7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930EDD">
              <w:rPr>
                <w:rFonts w:hint="eastAsia"/>
                <w:noProof/>
                <w:lang w:eastAsia="zh-CN"/>
              </w:rPr>
              <w:t>4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 w:rsidR="00930EDD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98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82B5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133" w:rsidRDefault="001A6133" w:rsidP="00A70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133" w:rsidRPr="007C2097" w:rsidRDefault="001A6133" w:rsidP="00A70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133" w:rsidTr="00A7027E">
        <w:tc>
          <w:tcPr>
            <w:tcW w:w="1843" w:type="dxa"/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Pr="00DD0151">
              <w:rPr>
                <w:rFonts w:hint="eastAsia"/>
                <w:lang w:eastAsia="zh-CN"/>
              </w:rPr>
              <w:t>pply the high speed scenario performance enhancement feature to the earlier release in a release independent manner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133" w:rsidRPr="003C4935" w:rsidRDefault="001A6133" w:rsidP="00A702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DD0151">
              <w:rPr>
                <w:lang w:eastAsia="zh-CN"/>
              </w:rPr>
              <w:t>upport high speed scenario performance enhancement feature from release 1</w:t>
            </w:r>
            <w:r>
              <w:rPr>
                <w:rFonts w:hint="eastAsia"/>
                <w:lang w:eastAsia="zh-CN"/>
              </w:rPr>
              <w:t>3</w:t>
            </w:r>
            <w:r w:rsidRPr="00DD0151">
              <w:rPr>
                <w:lang w:eastAsia="zh-CN"/>
              </w:rPr>
              <w:t xml:space="preserve"> and onwards.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feature is not release independent</w:t>
            </w:r>
            <w:r w:rsidRPr="000F6F6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A6133" w:rsidTr="00A7027E">
        <w:tc>
          <w:tcPr>
            <w:tcW w:w="2268" w:type="dxa"/>
            <w:gridSpan w:val="2"/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982B5E">
            <w:pPr>
              <w:pStyle w:val="CRCoverPage"/>
              <w:spacing w:after="0"/>
              <w:ind w:left="100"/>
              <w:rPr>
                <w:noProof/>
              </w:rPr>
            </w:pPr>
            <w:r w:rsidRPr="00B96650">
              <w:rPr>
                <w:lang w:eastAsia="zh-CN"/>
              </w:rPr>
              <w:t>1,</w:t>
            </w:r>
            <w:r w:rsidRPr="00B96650">
              <w:rPr>
                <w:rFonts w:hint="eastAsia"/>
                <w:lang w:eastAsia="zh-CN"/>
              </w:rPr>
              <w:t xml:space="preserve"> </w:t>
            </w:r>
            <w:r w:rsidRPr="00B96650">
              <w:rPr>
                <w:lang w:eastAsia="zh-CN"/>
              </w:rPr>
              <w:t>3A.2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Pr="000F6F64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Pr="000F6F64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Pr="000F6F64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133" w:rsidRDefault="001A6133" w:rsidP="001A6133">
      <w:pPr>
        <w:pStyle w:val="CRCoverPage"/>
        <w:spacing w:after="0"/>
        <w:rPr>
          <w:noProof/>
          <w:sz w:val="8"/>
          <w:szCs w:val="8"/>
        </w:rPr>
      </w:pPr>
    </w:p>
    <w:p w:rsidR="001A6133" w:rsidRDefault="001A6133" w:rsidP="001A6133">
      <w:pPr>
        <w:rPr>
          <w:noProof/>
        </w:rPr>
        <w:sectPr w:rsidR="001A613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3DF" w:rsidRDefault="00D753DF" w:rsidP="00D753DF">
      <w:pPr>
        <w:pStyle w:val="2"/>
        <w:rPr>
          <w:rFonts w:eastAsia="??"/>
          <w:color w:val="FF0000"/>
          <w:szCs w:val="32"/>
        </w:rPr>
      </w:pPr>
      <w:r w:rsidRPr="000F6F64">
        <w:rPr>
          <w:rFonts w:eastAsia="??"/>
          <w:color w:val="FF0000"/>
          <w:szCs w:val="32"/>
        </w:rPr>
        <w:lastRenderedPageBreak/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1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6843A4" w:rsidRDefault="00D753DF" w:rsidP="00D753DF">
      <w:pPr>
        <w:pStyle w:val="1"/>
      </w:pPr>
      <w:bookmarkStart w:id="0" w:name="_Toc463190363"/>
      <w:bookmarkStart w:id="1" w:name="_Toc463190370"/>
      <w:r w:rsidRPr="006843A4">
        <w:t>1</w:t>
      </w:r>
      <w:r w:rsidRPr="006843A4">
        <w:tab/>
        <w:t>Scope</w:t>
      </w:r>
      <w:bookmarkEnd w:id="0"/>
    </w:p>
    <w:p w:rsidR="00D753DF" w:rsidRPr="006843A4" w:rsidRDefault="00D753DF" w:rsidP="00D753DF">
      <w:r w:rsidRPr="006843A4">
        <w:t>The present document specifies requirements on UEs supporting a frequency band</w:t>
      </w:r>
      <w:r w:rsidRPr="006843A4">
        <w:rPr>
          <w:rFonts w:hint="eastAsia"/>
        </w:rPr>
        <w:t xml:space="preserve"> and</w:t>
      </w:r>
      <w:r w:rsidRPr="006843A4">
        <w:t xml:space="preserve"> </w:t>
      </w:r>
      <w:r w:rsidRPr="006843A4">
        <w:rPr>
          <w:rFonts w:hint="eastAsia"/>
        </w:rPr>
        <w:t>inter-band/intra-band</w:t>
      </w:r>
      <w:r w:rsidRPr="006843A4">
        <w:t xml:space="preserve"> CA </w:t>
      </w:r>
      <w:r w:rsidRPr="006843A4">
        <w:rPr>
          <w:rFonts w:hint="eastAsia"/>
        </w:rPr>
        <w:t>configurations</w:t>
      </w:r>
      <w:r w:rsidRPr="006843A4">
        <w:t xml:space="preserve"> that </w:t>
      </w:r>
      <w:r w:rsidRPr="006843A4">
        <w:rPr>
          <w:rFonts w:hint="eastAsia"/>
        </w:rPr>
        <w:t>are</w:t>
      </w:r>
      <w:r w:rsidRPr="006843A4">
        <w:t xml:space="preserve"> independent of release.</w:t>
      </w:r>
      <w:r w:rsidRPr="006E1CBE">
        <w:t xml:space="preserve"> </w:t>
      </w:r>
      <w:r>
        <w:t>The present document also defines requirements for 4RX antenna port</w:t>
      </w:r>
      <w:ins w:id="2" w:author="cmcc" w:date="2017-03-21T10:24:00Z">
        <w:r w:rsidR="000767CF">
          <w:rPr>
            <w:rFonts w:hint="eastAsia"/>
            <w:lang w:eastAsia="zh-CN"/>
          </w:rPr>
          <w:t xml:space="preserve"> and performance enhancements for high speed scenario</w:t>
        </w:r>
      </w:ins>
      <w:r w:rsidR="000767CF">
        <w:rPr>
          <w:rFonts w:hint="eastAsia"/>
          <w:lang w:eastAsia="zh-CN"/>
        </w:rPr>
        <w:t xml:space="preserve"> </w:t>
      </w:r>
      <w:r>
        <w:t>requirements that are independent of release.</w:t>
      </w:r>
    </w:p>
    <w:bookmarkEnd w:id="1"/>
    <w:p w:rsidR="00D753DF" w:rsidRDefault="00D753DF" w:rsidP="00D753DF">
      <w:pPr>
        <w:pStyle w:val="2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1</w:t>
      </w:r>
      <w:r w:rsidRPr="000F6F64">
        <w:rPr>
          <w:color w:val="FF0000"/>
        </w:rPr>
        <w:t>&gt;&gt;</w:t>
      </w:r>
    </w:p>
    <w:p w:rsidR="00D753DF" w:rsidRPr="000F6F64" w:rsidRDefault="00D753DF" w:rsidP="00D753DF">
      <w:pPr>
        <w:pStyle w:val="2"/>
        <w:rPr>
          <w:color w:val="FF0000"/>
          <w:szCs w:val="32"/>
          <w:lang w:eastAsia="zh-CN"/>
        </w:rPr>
      </w:pPr>
      <w:r w:rsidRPr="000F6F64">
        <w:rPr>
          <w:rFonts w:eastAsia="??"/>
          <w:color w:val="FF0000"/>
          <w:szCs w:val="32"/>
        </w:rPr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2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0D780E" w:rsidRDefault="00D753DF" w:rsidP="00D753DF">
      <w:pPr>
        <w:pStyle w:val="2"/>
      </w:pPr>
      <w:r w:rsidRPr="00D50ED9">
        <w:t>3</w:t>
      </w:r>
      <w:r w:rsidRPr="00D50ED9">
        <w:rPr>
          <w:rFonts w:hint="eastAsia"/>
        </w:rPr>
        <w:t>A</w:t>
      </w:r>
      <w:r>
        <w:t>.2</w:t>
      </w:r>
      <w:r w:rsidRPr="00D50ED9">
        <w:tab/>
      </w:r>
      <w:r>
        <w:t>Other features</w:t>
      </w:r>
    </w:p>
    <w:p w:rsidR="006B4EC6" w:rsidRDefault="006B4EC6" w:rsidP="006B4EC6">
      <w:pPr>
        <w:rPr>
          <w:lang w:eastAsia="zh-CN"/>
        </w:rPr>
      </w:pPr>
      <w:r>
        <w:rPr>
          <w:rFonts w:eastAsia="MS Mincho"/>
        </w:rPr>
        <w:t xml:space="preserve">Features other than frequency bands and CA configurations can also be implemented independent of release, as listed in </w:t>
      </w:r>
      <w:r>
        <w:t>Tables 3A.2-1.</w:t>
      </w:r>
    </w:p>
    <w:p w:rsidR="00394CD2" w:rsidRDefault="00394CD2" w:rsidP="00394CD2">
      <w:pPr>
        <w:jc w:val="both"/>
        <w:rPr>
          <w:lang w:eastAsia="zh-CN"/>
        </w:rPr>
      </w:pPr>
      <w:ins w:id="3" w:author="cmcc" w:date="2017-03-21T10:20:00Z">
        <w:r>
          <w:rPr>
            <w:rFonts w:hint="eastAsia"/>
            <w:lang w:eastAsia="zh-CN"/>
          </w:rPr>
          <w:t xml:space="preserve">Rel-13 UE that supports </w:t>
        </w:r>
      </w:ins>
      <w:ins w:id="4" w:author="cmcc" w:date="2017-04-06T09:20:00Z">
        <w:r>
          <w:rPr>
            <w:rFonts w:hint="eastAsia"/>
            <w:lang w:eastAsia="zh-CN"/>
          </w:rPr>
          <w:t xml:space="preserve">and declares </w:t>
        </w:r>
      </w:ins>
      <w:ins w:id="5" w:author="cmcc" w:date="2017-03-21T10:20:00Z">
        <w:r>
          <w:rPr>
            <w:rFonts w:hint="eastAsia"/>
            <w:lang w:eastAsia="zh-CN"/>
          </w:rPr>
          <w:t>the performance enhancements for high speed scenario</w:t>
        </w:r>
      </w:ins>
      <w:ins w:id="6" w:author="cmcc" w:date="2017-03-21T10:22:00Z">
        <w:r>
          <w:rPr>
            <w:rFonts w:hint="eastAsia"/>
            <w:lang w:eastAsia="zh-CN"/>
          </w:rPr>
          <w:t xml:space="preserve"> shall comply with RRM requirements and UE demodulation requirements as specified in the Annex</w:t>
        </w:r>
      </w:ins>
      <w:ins w:id="7" w:author="cmcc" w:date="2017-03-21T10:23:00Z">
        <w:r>
          <w:rPr>
            <w:rFonts w:hint="eastAsia"/>
            <w:lang w:eastAsia="zh-CN"/>
          </w:rPr>
          <w:t xml:space="preserve">-D.1 and Annex-D.2 of TS 36.307 in the release that the feature </w:t>
        </w:r>
      </w:ins>
      <w:ins w:id="8" w:author="cmcc" w:date="2017-03-21T10:26:00Z">
        <w:r>
          <w:rPr>
            <w:rFonts w:hint="eastAsia"/>
            <w:lang w:eastAsia="zh-CN"/>
          </w:rPr>
          <w:t>i</w:t>
        </w:r>
      </w:ins>
      <w:ins w:id="9" w:author="cmcc" w:date="2017-03-21T10:23:00Z">
        <w:r>
          <w:rPr>
            <w:rFonts w:hint="eastAsia"/>
            <w:lang w:eastAsia="zh-CN"/>
          </w:rPr>
          <w:t>s introduced.</w:t>
        </w:r>
      </w:ins>
    </w:p>
    <w:p w:rsidR="00394CD2" w:rsidRPr="00394CD2" w:rsidRDefault="00394CD2" w:rsidP="005101BE">
      <w:pPr>
        <w:jc w:val="both"/>
        <w:rPr>
          <w:lang w:eastAsia="zh-CN"/>
        </w:rPr>
      </w:pPr>
    </w:p>
    <w:p w:rsidR="006B4EC6" w:rsidRDefault="006B4EC6" w:rsidP="006B4EC6">
      <w:pPr>
        <w:pStyle w:val="TH"/>
      </w:pPr>
      <w:r>
        <w:t>Table 3A.2-1: Other feature</w:t>
      </w:r>
    </w:p>
    <w:tbl>
      <w:tblPr>
        <w:tblW w:w="0" w:type="auto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8"/>
        <w:gridCol w:w="2464"/>
      </w:tblGrid>
      <w:tr w:rsidR="006B4EC6" w:rsidTr="00140DDB">
        <w:trPr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B4EC6" w:rsidRPr="0090010A" w:rsidRDefault="006B4EC6" w:rsidP="00140DDB">
            <w:pPr>
              <w:pStyle w:val="TAH"/>
              <w:rPr>
                <w:rFonts w:cs="Arial"/>
              </w:rPr>
            </w:pPr>
            <w:r w:rsidRPr="00FF0394">
              <w:rPr>
                <w:rFonts w:cs="Arial"/>
                <w:lang w:val="en-US"/>
              </w:rPr>
              <w:t>Feature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B4EC6" w:rsidRPr="00207CA6" w:rsidRDefault="006B4EC6" w:rsidP="00140DDB">
            <w:pPr>
              <w:pStyle w:val="TAH"/>
              <w:rPr>
                <w:rFonts w:cs="Arial"/>
                <w:lang w:val="en-US"/>
              </w:rPr>
            </w:pPr>
            <w:r w:rsidRPr="0090010A">
              <w:rPr>
                <w:rFonts w:cs="Arial"/>
              </w:rPr>
              <w:t>Release</w:t>
            </w:r>
            <w:r w:rsidRPr="00E734A1">
              <w:rPr>
                <w:rFonts w:cs="Arial"/>
              </w:rPr>
              <w:t xml:space="preserve"> </w:t>
            </w:r>
            <w:r w:rsidRPr="00FF0394">
              <w:rPr>
                <w:rFonts w:cs="Arial"/>
                <w:lang w:val="en-US"/>
              </w:rPr>
              <w:t>independent from</w:t>
            </w:r>
          </w:p>
        </w:tc>
      </w:tr>
      <w:tr w:rsidR="006B4EC6" w:rsidRPr="0090010A" w:rsidTr="00140DDB">
        <w:trPr>
          <w:jc w:val="center"/>
        </w:trPr>
        <w:tc>
          <w:tcPr>
            <w:tcW w:w="2058" w:type="dxa"/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4RX</w:t>
            </w:r>
          </w:p>
        </w:tc>
        <w:tc>
          <w:tcPr>
            <w:tcW w:w="2464" w:type="dxa"/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10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12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M1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6B4EC6" w:rsidRPr="00FF0394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DF2D81">
            <w:pPr>
              <w:pStyle w:val="TAL"/>
            </w:pPr>
            <w:r w:rsidRPr="0090010A">
              <w:t>UE Cate</w:t>
            </w:r>
            <w:r w:rsidR="00DF2D81">
              <w:rPr>
                <w:rFonts w:hint="eastAsia"/>
                <w:lang w:eastAsia="zh-CN"/>
              </w:rPr>
              <w:t>g</w:t>
            </w:r>
            <w:r w:rsidRPr="0090010A">
              <w:t>ory NB1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417ADA" w:rsidRPr="00FF0394" w:rsidTr="00140DDB">
        <w:trPr>
          <w:jc w:val="center"/>
          <w:ins w:id="10" w:author="cmcc" w:date="2017-03-20T17:43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90010A" w:rsidRDefault="00417ADA" w:rsidP="00140DDB">
            <w:pPr>
              <w:pStyle w:val="TAL"/>
              <w:rPr>
                <w:ins w:id="11" w:author="cmcc" w:date="2017-03-20T17:43:00Z"/>
                <w:lang w:eastAsia="zh-CN"/>
              </w:rPr>
            </w:pPr>
            <w:ins w:id="12" w:author="cmcc" w:date="2017-03-20T17:43:00Z">
              <w:r>
                <w:rPr>
                  <w:rFonts w:hint="eastAsia"/>
                  <w:lang w:eastAsia="zh-CN"/>
                </w:rPr>
                <w:t>Performance enhancement</w:t>
              </w:r>
            </w:ins>
            <w:ins w:id="13" w:author="cmcc" w:date="2017-03-22T15:26:00Z">
              <w:r w:rsidR="00C91ABB">
                <w:rPr>
                  <w:rFonts w:hint="eastAsia"/>
                  <w:lang w:eastAsia="zh-CN"/>
                </w:rPr>
                <w:t>s</w:t>
              </w:r>
            </w:ins>
            <w:ins w:id="14" w:author="cmcc" w:date="2017-03-20T17:43:00Z">
              <w:r>
                <w:rPr>
                  <w:rFonts w:hint="eastAsia"/>
                  <w:lang w:eastAsia="zh-CN"/>
                </w:rPr>
                <w:t xml:space="preserve"> for high speed scenario</w:t>
              </w:r>
            </w:ins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417ADA" w:rsidRDefault="00417ADA" w:rsidP="00140DDB">
            <w:pPr>
              <w:pStyle w:val="TAL"/>
              <w:jc w:val="center"/>
              <w:rPr>
                <w:ins w:id="15" w:author="cmcc" w:date="2017-03-20T17:43:00Z"/>
                <w:lang w:eastAsia="zh-CN"/>
              </w:rPr>
            </w:pPr>
            <w:ins w:id="16" w:author="cmcc" w:date="2017-03-20T17:43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</w:tbl>
    <w:p w:rsidR="006B4EC6" w:rsidRDefault="006B4EC6" w:rsidP="00D753DF">
      <w:pPr>
        <w:rPr>
          <w:rFonts w:eastAsiaTheme="minorEastAsia"/>
          <w:lang w:eastAsia="zh-CN"/>
        </w:rPr>
      </w:pPr>
    </w:p>
    <w:p w:rsidR="00D753DF" w:rsidRDefault="00D753DF" w:rsidP="00973B59">
      <w:pPr>
        <w:pStyle w:val="2"/>
        <w:ind w:left="0" w:firstLine="0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</w:t>
      </w:r>
      <w:r w:rsidR="006B4EC6">
        <w:rPr>
          <w:rFonts w:hint="eastAsia"/>
          <w:color w:val="FF0000"/>
          <w:lang w:eastAsia="zh-CN"/>
        </w:rPr>
        <w:t>2</w:t>
      </w:r>
      <w:r>
        <w:rPr>
          <w:color w:val="FF0000"/>
        </w:rPr>
        <w:t xml:space="preserve"> </w:t>
      </w:r>
      <w:r w:rsidRPr="000F6F64">
        <w:rPr>
          <w:color w:val="FF0000"/>
        </w:rPr>
        <w:t>&gt;&gt;</w:t>
      </w:r>
    </w:p>
    <w:p w:rsidR="000C3339" w:rsidRPr="00417ADA" w:rsidRDefault="000C3339"/>
    <w:sectPr w:rsidR="000C3339" w:rsidRPr="00417ADA" w:rsidSect="00102F4C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58F" w:rsidRDefault="0096158F" w:rsidP="00D753DF">
      <w:pPr>
        <w:spacing w:after="0"/>
      </w:pPr>
      <w:r>
        <w:separator/>
      </w:r>
    </w:p>
  </w:endnote>
  <w:endnote w:type="continuationSeparator" w:id="0">
    <w:p w:rsidR="0096158F" w:rsidRDefault="0096158F" w:rsidP="00D753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58F" w:rsidRDefault="0096158F" w:rsidP="00D753DF">
      <w:pPr>
        <w:spacing w:after="0"/>
      </w:pPr>
      <w:r>
        <w:separator/>
      </w:r>
    </w:p>
  </w:footnote>
  <w:footnote w:type="continuationSeparator" w:id="0">
    <w:p w:rsidR="0096158F" w:rsidRDefault="0096158F" w:rsidP="00D753D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133" w:rsidRDefault="001A613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96158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480B92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9615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3DF"/>
    <w:rsid w:val="000667EE"/>
    <w:rsid w:val="000767CF"/>
    <w:rsid w:val="000A542C"/>
    <w:rsid w:val="000C3339"/>
    <w:rsid w:val="000E5BD9"/>
    <w:rsid w:val="00102F4C"/>
    <w:rsid w:val="001A6133"/>
    <w:rsid w:val="001A723B"/>
    <w:rsid w:val="00231793"/>
    <w:rsid w:val="00235667"/>
    <w:rsid w:val="00264957"/>
    <w:rsid w:val="002C5C66"/>
    <w:rsid w:val="002F47E7"/>
    <w:rsid w:val="003947C9"/>
    <w:rsid w:val="00394CD2"/>
    <w:rsid w:val="00417ADA"/>
    <w:rsid w:val="00480B92"/>
    <w:rsid w:val="005079AE"/>
    <w:rsid w:val="005101BE"/>
    <w:rsid w:val="006568CB"/>
    <w:rsid w:val="006B05DD"/>
    <w:rsid w:val="006B4EC6"/>
    <w:rsid w:val="006E2F4B"/>
    <w:rsid w:val="0074725F"/>
    <w:rsid w:val="0078551A"/>
    <w:rsid w:val="007A3AAA"/>
    <w:rsid w:val="00857443"/>
    <w:rsid w:val="008712B0"/>
    <w:rsid w:val="008F556F"/>
    <w:rsid w:val="00930EDD"/>
    <w:rsid w:val="0096158F"/>
    <w:rsid w:val="00973B59"/>
    <w:rsid w:val="00982B5E"/>
    <w:rsid w:val="00995778"/>
    <w:rsid w:val="009B3C39"/>
    <w:rsid w:val="009E77E1"/>
    <w:rsid w:val="00A245C6"/>
    <w:rsid w:val="00A51A7B"/>
    <w:rsid w:val="00A86C3F"/>
    <w:rsid w:val="00B725BA"/>
    <w:rsid w:val="00B8549D"/>
    <w:rsid w:val="00BF7A6D"/>
    <w:rsid w:val="00C91ABB"/>
    <w:rsid w:val="00CE2D6C"/>
    <w:rsid w:val="00D11695"/>
    <w:rsid w:val="00D6432B"/>
    <w:rsid w:val="00D753DF"/>
    <w:rsid w:val="00DF2D81"/>
    <w:rsid w:val="00E01422"/>
    <w:rsid w:val="00E46477"/>
    <w:rsid w:val="00EA024D"/>
    <w:rsid w:val="00EF3BAF"/>
    <w:rsid w:val="00FA4875"/>
    <w:rsid w:val="00FA55BD"/>
    <w:rsid w:val="00FA608F"/>
    <w:rsid w:val="00FB6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D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753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Heading 2 Char,Heading 2 3GPP,level 2,H21,Head 2,l2,TitreProp,Header 2,ITT t2,PA Major Section,Livello 2,R2,Heading 2 Hidden,Head1,2nd level,heading 2,I2,Section Title,Heading2,list2,H2-Heading 2"/>
    <w:basedOn w:val="1"/>
    <w:next w:val="a"/>
    <w:link w:val="2Char"/>
    <w:qFormat/>
    <w:rsid w:val="00D753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8">
    <w:name w:val="heading 8"/>
    <w:basedOn w:val="1"/>
    <w:next w:val="a"/>
    <w:link w:val="8Char"/>
    <w:qFormat/>
    <w:rsid w:val="00D753DF"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75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D75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3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3DF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Heading 2 Char Char,Heading 2 3GPP Char,level 2 Char,H21 Char,Head 2 Char,l2 Char,TitreProp Char,Header 2 Char,ITT t2 Char,PA Major Section Char,Livello 2 Char"/>
    <w:basedOn w:val="a0"/>
    <w:link w:val="2"/>
    <w:rsid w:val="00D753D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D753DF"/>
    <w:rPr>
      <w:b/>
    </w:rPr>
  </w:style>
  <w:style w:type="paragraph" w:customStyle="1" w:styleId="TAC">
    <w:name w:val="TAC"/>
    <w:basedOn w:val="TAL"/>
    <w:link w:val="TACChar"/>
    <w:rsid w:val="00D753DF"/>
    <w:pPr>
      <w:jc w:val="center"/>
    </w:pPr>
  </w:style>
  <w:style w:type="paragraph" w:customStyle="1" w:styleId="TAL">
    <w:name w:val="TAL"/>
    <w:basedOn w:val="a"/>
    <w:link w:val="TALCar"/>
    <w:rsid w:val="00D753D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753D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753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753D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D753DF"/>
    <w:pPr>
      <w:keepLines/>
      <w:ind w:left="1702" w:hanging="1418"/>
    </w:pPr>
  </w:style>
  <w:style w:type="paragraph" w:customStyle="1" w:styleId="B1">
    <w:name w:val="B1"/>
    <w:basedOn w:val="a5"/>
    <w:link w:val="B1Char1"/>
    <w:rsid w:val="00D753DF"/>
    <w:pPr>
      <w:ind w:left="568" w:firstLineChars="0" w:hanging="284"/>
      <w:contextualSpacing w:val="0"/>
    </w:pPr>
  </w:style>
  <w:style w:type="character" w:customStyle="1" w:styleId="B1Char1">
    <w:name w:val="B1 Char1"/>
    <w:link w:val="B1"/>
    <w:rsid w:val="00D753D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D753D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753DF"/>
    <w:rPr>
      <w:color w:val="0000FF"/>
      <w:u w:val="single"/>
    </w:rPr>
  </w:style>
  <w:style w:type="paragraph" w:styleId="a5">
    <w:name w:val="List"/>
    <w:basedOn w:val="a"/>
    <w:uiPriority w:val="99"/>
    <w:semiHidden/>
    <w:unhideWhenUsed/>
    <w:rsid w:val="00D753DF"/>
    <w:pPr>
      <w:ind w:left="200" w:hangingChars="200" w:hanging="200"/>
      <w:contextualSpacing/>
    </w:pPr>
  </w:style>
  <w:style w:type="paragraph" w:styleId="a7">
    <w:name w:val="Document Map"/>
    <w:basedOn w:val="a"/>
    <w:link w:val="Char1"/>
    <w:uiPriority w:val="99"/>
    <w:semiHidden/>
    <w:unhideWhenUsed/>
    <w:rsid w:val="00D753DF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D753D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D753D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753D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422</Words>
  <Characters>2406</Characters>
  <Application>Microsoft Office Word</Application>
  <DocSecurity>0</DocSecurity>
  <Lines>20</Lines>
  <Paragraphs>5</Paragraphs>
  <ScaleCrop>false</ScaleCrop>
  <Company>cmcc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38</cp:revision>
  <dcterms:created xsi:type="dcterms:W3CDTF">2017-03-20T08:47:00Z</dcterms:created>
  <dcterms:modified xsi:type="dcterms:W3CDTF">2017-04-07T01:14:00Z</dcterms:modified>
</cp:coreProperties>
</file>